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r w:rsidR="00395220">
        <w:fldChar w:fldCharType="begin"/>
      </w:r>
      <w:r w:rsidR="00395220">
        <w:instrText xml:space="preserve"> DOCPROPERTY  MtgTitle  \* MERGEFORMAT </w:instrText>
      </w:r>
      <w:r w:rsidR="0039522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S5-251654</w:t>
        </w:r>
      </w:fldSimple>
    </w:p>
    <w:p w14:paraId="7CB45193" w14:textId="77777777" w:rsidR="001E41F3" w:rsidRDefault="003952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52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52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5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EC9045" w:rsidR="00F25D98" w:rsidRDefault="006E3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28.552 Add Multicast Group Paging records for MBS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Esurfing IoT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8396AD" w:rsidR="001E41F3" w:rsidRDefault="006E3F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95220">
              <w:fldChar w:fldCharType="begin"/>
            </w:r>
            <w:r w:rsidR="00395220">
              <w:instrText xml:space="preserve"> DOCPROPERTY  SourceIfTsg  \* MERGEFORMAT </w:instrText>
            </w:r>
            <w:r w:rsidR="003952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2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783406" w:rsidR="001E41F3" w:rsidRPr="00076154" w:rsidRDefault="00A91C97" w:rsidP="00A91C97">
            <w:r w:rsidRPr="00A91C97">
              <w:rPr>
                <w:rFonts w:ascii="Arial" w:hAnsi="Arial"/>
                <w:noProof/>
                <w:lang w:eastAsia="zh-CN"/>
              </w:rPr>
              <w:t>Monitoring Multicast Group Paging records can help to properly dimension the resources for paging the MBS session in the NR cell.</w:t>
            </w:r>
            <w:r>
              <w:t xml:space="preserve"> </w:t>
            </w:r>
            <w:r w:rsidRPr="00A91C97">
              <w:rPr>
                <w:rFonts w:ascii="Arial" w:hAnsi="Arial"/>
                <w:noProof/>
                <w:lang w:eastAsia="zh-CN"/>
              </w:rPr>
              <w:t>Therefore, it is necessary to add the measurement of Multicast Group Paging records for MBS.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30053" w14:textId="18D82688" w:rsidR="006E3FC5" w:rsidRPr="00AE44EA" w:rsidRDefault="006E3FC5" w:rsidP="006E3FC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1E6ED6" w:rsidRPr="001E6ED6">
              <w:rPr>
                <w:rFonts w:ascii="Arial" w:hAnsi="Arial"/>
                <w:noProof/>
                <w:lang w:eastAsia="zh-CN"/>
              </w:rPr>
              <w:t>MBS Session</w:t>
            </w:r>
            <w:r w:rsidRPr="00500593">
              <w:rPr>
                <w:rFonts w:ascii="Arial" w:hAnsi="Arial"/>
                <w:noProof/>
                <w:lang w:eastAsia="zh-CN"/>
              </w:rPr>
              <w:t xml:space="preserve"> 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31C656EC" w14:textId="4A0C1A0F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1E6ED6" w:rsidRPr="001E6ED6">
              <w:rPr>
                <w:noProof/>
                <w:lang w:eastAsia="zh-CN"/>
              </w:rPr>
              <w:t>Number of multicast group paging records received by the NRCellDU</w:t>
            </w:r>
          </w:p>
        </w:tc>
      </w:tr>
      <w:tr w:rsidR="006E3F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89D1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monitor </w:t>
            </w:r>
            <w:r w:rsidR="001E6ED6">
              <w:t>Multicast Group Paging records for MBS measurement</w:t>
            </w:r>
            <w:r>
              <w:rPr>
                <w:noProof/>
              </w:rPr>
              <w:t>.</w:t>
            </w:r>
          </w:p>
        </w:tc>
      </w:tr>
      <w:tr w:rsidR="006E3FC5" w14:paraId="034AF533" w14:textId="77777777" w:rsidTr="00547111">
        <w:tc>
          <w:tcPr>
            <w:tcW w:w="2694" w:type="dxa"/>
            <w:gridSpan w:val="2"/>
          </w:tcPr>
          <w:p w14:paraId="39D9EB5B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81620" w:rsidR="006E3FC5" w:rsidRDefault="001E6ED6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.1.1.27.x(new)</w:t>
            </w:r>
          </w:p>
        </w:tc>
      </w:tr>
      <w:tr w:rsidR="006E3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C1BF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39E2B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7B309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</w:p>
        </w:tc>
      </w:tr>
      <w:tr w:rsidR="006E3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FC5" w:rsidRPr="008863B9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FC5" w:rsidRPr="008863B9" w:rsidRDefault="006E3FC5" w:rsidP="006E3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76BE6" w14:textId="77777777" w:rsidR="006E3FC5" w:rsidRPr="00E2477E" w:rsidRDefault="006E3FC5" w:rsidP="006E3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50B468B0" w14:textId="77777777" w:rsidTr="00331A6E">
        <w:tc>
          <w:tcPr>
            <w:tcW w:w="9521" w:type="dxa"/>
            <w:shd w:val="clear" w:color="auto" w:fill="FFFFCC"/>
            <w:vAlign w:val="center"/>
          </w:tcPr>
          <w:p w14:paraId="6CA35302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67BFA765" w14:textId="77777777" w:rsidR="006E3FC5" w:rsidRDefault="006E3FC5" w:rsidP="006E3FC5">
      <w:pPr>
        <w:pStyle w:val="4"/>
        <w:rPr>
          <w:ins w:id="2" w:author="Liang Lixin" w:date="2025-03-28T23:26:00Z"/>
        </w:rPr>
      </w:pPr>
      <w:bookmarkStart w:id="3" w:name="_Toc187405192"/>
      <w:bookmarkStart w:id="4" w:name="_Toc58515501"/>
      <w:bookmarkStart w:id="5" w:name="_Toc51776118"/>
      <w:bookmarkStart w:id="6" w:name="_Toc51775502"/>
      <w:bookmarkStart w:id="7" w:name="_Toc51774888"/>
      <w:bookmarkStart w:id="8" w:name="_Toc51750628"/>
      <w:bookmarkStart w:id="9" w:name="_Toc51689941"/>
      <w:bookmarkStart w:id="10" w:name="_Toc44492012"/>
      <w:bookmarkStart w:id="11" w:name="_Toc178079964"/>
      <w:bookmarkStart w:id="12" w:name="_Toc187405195"/>
      <w:ins w:id="13" w:author="Liang Lixin" w:date="2025-03-28T23:26:00Z">
        <w:r>
          <w:t>5.1.1.</w:t>
        </w:r>
        <w:r>
          <w:rPr>
            <w:lang w:val="en-US" w:eastAsia="zh-CN"/>
          </w:rPr>
          <w:t>27</w:t>
        </w:r>
        <w:r>
          <w:rPr>
            <w:lang w:val="en-US" w:eastAsia="zh-CN"/>
          </w:rPr>
          <w:tab/>
          <w:t>Paging</w:t>
        </w:r>
        <w:r>
          <w:t xml:space="preserve"> Measurement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3E85B9AA" w14:textId="77777777" w:rsidR="006E3FC5" w:rsidRDefault="006E3FC5" w:rsidP="006E3FC5">
      <w:pPr>
        <w:pStyle w:val="5"/>
        <w:rPr>
          <w:ins w:id="14" w:author="Liang Lixin" w:date="2025-03-28T23:26:00Z"/>
          <w:lang w:val="en-US"/>
        </w:rPr>
      </w:pPr>
      <w:ins w:id="15" w:author="Liang Lixin" w:date="2025-03-28T23:26:00Z">
        <w:r>
          <w:t>5.1.1.</w:t>
        </w:r>
        <w:r>
          <w:rPr>
            <w:lang w:val="en-US" w:eastAsia="zh-CN"/>
          </w:rPr>
          <w:t>27.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</w:r>
        <w:bookmarkEnd w:id="11"/>
        <w:r>
          <w:t>Number of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m</w:t>
        </w:r>
        <w:proofErr w:type="spellStart"/>
        <w:r>
          <w:t>ulticast</w:t>
        </w:r>
        <w:proofErr w:type="spellEnd"/>
        <w:r>
          <w:t xml:space="preserve"> group paging records received by the </w:t>
        </w:r>
        <w:proofErr w:type="spellStart"/>
        <w:r>
          <w:rPr>
            <w:lang w:val="en-US" w:eastAsia="zh-CN"/>
          </w:rPr>
          <w:t>NRCellDU</w:t>
        </w:r>
        <w:bookmarkEnd w:id="12"/>
        <w:proofErr w:type="spellEnd"/>
        <w:r>
          <w:rPr>
            <w:lang w:val="en-US" w:eastAsia="zh-CN"/>
          </w:rPr>
          <w:t xml:space="preserve"> </w:t>
        </w:r>
      </w:ins>
    </w:p>
    <w:p w14:paraId="2B307EC8" w14:textId="77777777" w:rsidR="006E3FC5" w:rsidRDefault="006E3FC5" w:rsidP="006E3FC5">
      <w:pPr>
        <w:pStyle w:val="B1"/>
        <w:rPr>
          <w:ins w:id="16" w:author="Liang Lixin" w:date="2025-03-28T23:26:00Z"/>
          <w:sz w:val="21"/>
          <w:szCs w:val="22"/>
          <w:lang w:val="en-US" w:eastAsia="zh-CN"/>
        </w:rPr>
      </w:pPr>
      <w:ins w:id="17" w:author="Liang Lixin" w:date="2025-03-28T23:26:00Z">
        <w:r>
          <w:rPr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>This measurement provides</w:t>
        </w:r>
        <w:r>
          <w:rPr>
            <w:sz w:val="21"/>
            <w:szCs w:val="22"/>
            <w:lang w:val="en-US" w:eastAsia="zh-CN"/>
          </w:rPr>
          <w:t xml:space="preserve"> n</w:t>
        </w:r>
        <w:r>
          <w:rPr>
            <w:sz w:val="21"/>
            <w:szCs w:val="22"/>
          </w:rPr>
          <w:t>umber of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 xml:space="preserve">paging records received by </w:t>
        </w:r>
        <w:proofErr w:type="spellStart"/>
        <w:r>
          <w:t>gNB</w:t>
        </w:r>
        <w:proofErr w:type="spellEnd"/>
        <w:r>
          <w:t xml:space="preserve">-DU </w:t>
        </w:r>
        <w:r>
          <w:rPr>
            <w:lang w:val="en-US" w:eastAsia="zh-CN"/>
          </w:rPr>
          <w:t xml:space="preserve">which </w:t>
        </w:r>
        <w:r>
          <w:t xml:space="preserve">shall perform paging of the MBS Session identified by the </w:t>
        </w:r>
        <w:r>
          <w:rPr>
            <w:i/>
            <w:iCs/>
          </w:rPr>
          <w:t>MBS Session ID</w:t>
        </w:r>
        <w:r>
          <w:t xml:space="preserve"> IE</w:t>
        </w:r>
        <w:r>
          <w:rPr>
            <w:sz w:val="21"/>
            <w:szCs w:val="22"/>
          </w:rPr>
          <w:t xml:space="preserve"> </w:t>
        </w:r>
        <w:r>
          <w:rPr>
            <w:sz w:val="21"/>
            <w:szCs w:val="22"/>
            <w:lang w:val="en-US" w:eastAsia="zh-CN"/>
          </w:rPr>
          <w:t>(</w:t>
        </w:r>
        <w:r>
          <w:rPr>
            <w:sz w:val="21"/>
            <w:szCs w:val="22"/>
          </w:rPr>
          <w:t>See in TS 38.</w:t>
        </w:r>
        <w:r>
          <w:rPr>
            <w:sz w:val="21"/>
            <w:szCs w:val="22"/>
            <w:lang w:val="en-US" w:eastAsia="zh-CN"/>
          </w:rPr>
          <w:t>473</w:t>
        </w:r>
        <w:r>
          <w:rPr>
            <w:sz w:val="21"/>
            <w:szCs w:val="22"/>
          </w:rPr>
          <w:t xml:space="preserve"> [</w:t>
        </w:r>
        <w:r>
          <w:rPr>
            <w:sz w:val="21"/>
            <w:szCs w:val="22"/>
            <w:lang w:val="en-US" w:eastAsia="zh-CN"/>
          </w:rPr>
          <w:t>6</w:t>
        </w:r>
        <w:r>
          <w:rPr>
            <w:sz w:val="21"/>
            <w:szCs w:val="22"/>
          </w:rPr>
          <w:t>]</w:t>
        </w:r>
        <w:r>
          <w:rPr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7E7C9831" w14:textId="77777777" w:rsidR="006E3FC5" w:rsidRDefault="006E3FC5" w:rsidP="006E3FC5">
      <w:pPr>
        <w:pStyle w:val="B1"/>
        <w:rPr>
          <w:ins w:id="18" w:author="Liang Lixin" w:date="2025-03-28T23:26:00Z"/>
          <w:sz w:val="21"/>
          <w:szCs w:val="22"/>
        </w:rPr>
      </w:pPr>
      <w:ins w:id="19" w:author="Liang Lixin" w:date="2025-03-28T23:26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0CE79254" w14:textId="7909973E" w:rsidR="006E3FC5" w:rsidRDefault="006E3FC5" w:rsidP="006E3FC5">
      <w:pPr>
        <w:pStyle w:val="B1"/>
        <w:rPr>
          <w:ins w:id="20" w:author="Liang Lixin" w:date="2025-03-28T23:26:00Z"/>
          <w:sz w:val="21"/>
          <w:szCs w:val="22"/>
        </w:rPr>
      </w:pPr>
      <w:ins w:id="21" w:author="Liang Lixin" w:date="2025-03-28T23:26:00Z">
        <w:r>
          <w:rPr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ab/>
          <w:t xml:space="preserve">Reception of a </w:t>
        </w:r>
        <w:r>
          <w:t>MULTICAST GROUP PAGING</w:t>
        </w:r>
        <w:r>
          <w:rPr>
            <w:sz w:val="21"/>
            <w:szCs w:val="22"/>
          </w:rPr>
          <w:t xml:space="preserve"> message from</w:t>
        </w:r>
        <w:r>
          <w:rPr>
            <w:sz w:val="21"/>
            <w:szCs w:val="22"/>
            <w:lang w:val="en-US" w:eastAsia="zh-CN"/>
          </w:rPr>
          <w:t xml:space="preserve"> </w:t>
        </w:r>
        <w:proofErr w:type="spellStart"/>
        <w:r>
          <w:t>gNB</w:t>
        </w:r>
        <w:proofErr w:type="spellEnd"/>
        <w:r>
          <w:t>-</w:t>
        </w:r>
        <w:r>
          <w:rPr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 xml:space="preserve"> </w:t>
        </w:r>
        <w:r>
          <w:rPr>
            <w:sz w:val="21"/>
            <w:szCs w:val="22"/>
            <w:lang w:val="en-US" w:eastAsia="zh-CN"/>
          </w:rPr>
          <w:t>(</w:t>
        </w:r>
        <w:r>
          <w:rPr>
            <w:sz w:val="21"/>
            <w:szCs w:val="22"/>
          </w:rPr>
          <w:t>See in TS 38.</w:t>
        </w:r>
        <w:r>
          <w:rPr>
            <w:sz w:val="21"/>
            <w:szCs w:val="22"/>
            <w:lang w:val="en-US" w:eastAsia="zh-CN"/>
          </w:rPr>
          <w:t>473</w:t>
        </w:r>
        <w:r>
          <w:rPr>
            <w:sz w:val="21"/>
            <w:szCs w:val="22"/>
          </w:rPr>
          <w:t xml:space="preserve"> [</w:t>
        </w:r>
        <w:r>
          <w:rPr>
            <w:sz w:val="21"/>
            <w:szCs w:val="22"/>
            <w:lang w:val="en-US" w:eastAsia="zh-CN"/>
          </w:rPr>
          <w:t>6</w:t>
        </w:r>
        <w:r>
          <w:rPr>
            <w:sz w:val="21"/>
            <w:szCs w:val="22"/>
          </w:rPr>
          <w:t>]</w:t>
        </w:r>
        <w:r>
          <w:rPr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2AE5642D" w14:textId="77777777" w:rsidR="006E3FC5" w:rsidRDefault="006E3FC5" w:rsidP="006E3FC5">
      <w:pPr>
        <w:pStyle w:val="B1"/>
        <w:rPr>
          <w:ins w:id="22" w:author="Liang Lixin" w:date="2025-03-28T23:26:00Z"/>
          <w:sz w:val="21"/>
          <w:szCs w:val="22"/>
        </w:rPr>
      </w:pPr>
      <w:ins w:id="23" w:author="Liang Lixin" w:date="2025-03-28T23:26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3D40ED03" w14:textId="77777777" w:rsidR="006E3FC5" w:rsidRDefault="006E3FC5" w:rsidP="006E3FC5">
      <w:pPr>
        <w:pStyle w:val="B1"/>
        <w:rPr>
          <w:ins w:id="24" w:author="Liang Lixin" w:date="2025-03-28T23:26:00Z"/>
          <w:sz w:val="21"/>
          <w:szCs w:val="22"/>
          <w:lang w:val="en-US" w:eastAsia="zh-CN"/>
        </w:rPr>
      </w:pPr>
      <w:ins w:id="25" w:author="Liang Lixin" w:date="2025-03-28T23:26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PAG.ReceivedNbr</w:t>
        </w:r>
        <w:proofErr w:type="spellEnd"/>
        <w:r>
          <w:rPr>
            <w:sz w:val="21"/>
            <w:szCs w:val="22"/>
            <w:lang w:val="en-US" w:eastAsia="zh-CN"/>
          </w:rPr>
          <w:t>.</w:t>
        </w:r>
      </w:ins>
    </w:p>
    <w:p w14:paraId="7ED15DAF" w14:textId="77777777" w:rsidR="006E3FC5" w:rsidRDefault="006E3FC5" w:rsidP="006E3FC5">
      <w:pPr>
        <w:pStyle w:val="B1"/>
        <w:rPr>
          <w:ins w:id="26" w:author="Liang Lixin" w:date="2025-03-28T23:26:00Z"/>
          <w:sz w:val="21"/>
          <w:szCs w:val="22"/>
          <w:lang w:val="en-US" w:eastAsia="zh-CN"/>
        </w:rPr>
      </w:pPr>
      <w:ins w:id="27" w:author="Liang Lixin" w:date="2025-03-28T23:26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>
          <w:rPr>
            <w:sz w:val="21"/>
            <w:szCs w:val="22"/>
            <w:lang w:val="en-US" w:eastAsia="zh-CN"/>
          </w:rPr>
          <w:t>NRCellDU</w:t>
        </w:r>
        <w:proofErr w:type="spellEnd"/>
      </w:ins>
    </w:p>
    <w:p w14:paraId="2B0820C3" w14:textId="4103FB5C" w:rsidR="006E3FC5" w:rsidRPr="006E3FC5" w:rsidRDefault="006E3FC5" w:rsidP="006E3FC5">
      <w:pPr>
        <w:pStyle w:val="B1"/>
        <w:rPr>
          <w:sz w:val="21"/>
          <w:szCs w:val="22"/>
        </w:rPr>
      </w:pPr>
      <w:ins w:id="28" w:author="Liang Lixin" w:date="2025-03-28T23:26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</w:t>
        </w:r>
      </w:ins>
      <w:r>
        <w:rPr>
          <w:sz w:val="21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5C8D8363" w14:textId="77777777" w:rsidTr="00331A6E">
        <w:tc>
          <w:tcPr>
            <w:tcW w:w="9521" w:type="dxa"/>
            <w:shd w:val="clear" w:color="auto" w:fill="FFFFCC"/>
            <w:vAlign w:val="center"/>
          </w:tcPr>
          <w:p w14:paraId="71DD9441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29C18B73" w14:textId="3F3403D6" w:rsidR="00076154" w:rsidRPr="0066201A" w:rsidRDefault="00076154" w:rsidP="00076154">
      <w:pPr>
        <w:pStyle w:val="1"/>
        <w:rPr>
          <w:ins w:id="29" w:author="Liang Lixin" w:date="2025-03-28T23:33:00Z"/>
        </w:rPr>
      </w:pPr>
      <w:ins w:id="30" w:author="Liang Lixin" w:date="2025-03-28T23:33:00Z">
        <w:r w:rsidRPr="0066201A">
          <w:t>A.</w:t>
        </w:r>
        <w:r>
          <w:t xml:space="preserve">X </w:t>
        </w:r>
        <w:r w:rsidRPr="0066201A">
          <w:t xml:space="preserve">Use case of measurements related to </w:t>
        </w:r>
        <w:r w:rsidRPr="006E3FC5">
          <w:t>MBS</w:t>
        </w:r>
      </w:ins>
    </w:p>
    <w:p w14:paraId="010F7A2C" w14:textId="26F6AF0E" w:rsidR="00076154" w:rsidRDefault="00076154" w:rsidP="00076154">
      <w:pPr>
        <w:rPr>
          <w:ins w:id="31" w:author="Liang Lixin" w:date="2025-03-28T23:33:00Z"/>
        </w:rPr>
      </w:pPr>
      <w:ins w:id="32" w:author="Liang Lixin" w:date="2025-03-28T23:33:00Z">
        <w:r>
          <w:t>NR system enables resource efficient delivery of multicast/broadcast services (MBS).</w:t>
        </w:r>
        <w:r>
          <w:rPr>
            <w:rFonts w:hint="eastAsia"/>
            <w:lang w:eastAsia="zh-CN"/>
          </w:rPr>
          <w:t xml:space="preserve"> </w:t>
        </w:r>
        <w:r>
          <w:t xml:space="preserve">For broadcast communication service, the same service and the same specific content data are provided simultaneously to all UEs in a geographical area. A broadcast communication service is delivered to the UEs using a broadcast session. </w:t>
        </w:r>
      </w:ins>
    </w:p>
    <w:p w14:paraId="047AA5C1" w14:textId="33CE0C45" w:rsidR="00076154" w:rsidRPr="0066201A" w:rsidRDefault="00076154" w:rsidP="00076154">
      <w:ins w:id="33" w:author="Liang Lixin" w:date="2025-03-28T23:38:00Z">
        <w:r w:rsidRPr="00076154">
          <w:t>The multicast group paging load per cell is an important measure for the operator as it allows the operator to properly dimension the resources for paging of</w:t>
        </w:r>
        <w:r>
          <w:t xml:space="preserve"> the MBS Session in the NR Cell</w:t>
        </w:r>
        <w:r w:rsidRPr="0007615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29B0D224" w14:textId="77777777" w:rsidTr="00331A6E">
        <w:tc>
          <w:tcPr>
            <w:tcW w:w="9521" w:type="dxa"/>
            <w:shd w:val="clear" w:color="auto" w:fill="FFFFCC"/>
            <w:vAlign w:val="center"/>
          </w:tcPr>
          <w:p w14:paraId="33ADB2CB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7F7A71FC" w14:textId="77777777" w:rsidR="006E3FC5" w:rsidRPr="00E2477E" w:rsidRDefault="006E3FC5" w:rsidP="006E3FC5">
      <w:pPr>
        <w:rPr>
          <w:rFonts w:ascii="Arial" w:hAnsi="Arial" w:cs="Arial"/>
          <w:b/>
        </w:rPr>
      </w:pPr>
    </w:p>
    <w:p w14:paraId="1773D89F" w14:textId="77777777" w:rsidR="006E3FC5" w:rsidRPr="00EA1F6E" w:rsidRDefault="006E3FC5" w:rsidP="006E3FC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481D1" w14:textId="77777777" w:rsidR="00CC079D" w:rsidRDefault="00CC079D">
      <w:r>
        <w:separator/>
      </w:r>
    </w:p>
  </w:endnote>
  <w:endnote w:type="continuationSeparator" w:id="0">
    <w:p w14:paraId="08E03C0E" w14:textId="77777777" w:rsidR="00CC079D" w:rsidRDefault="00CC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43672" w14:textId="77777777" w:rsidR="00CC079D" w:rsidRDefault="00CC079D">
      <w:r>
        <w:separator/>
      </w:r>
    </w:p>
  </w:footnote>
  <w:footnote w:type="continuationSeparator" w:id="0">
    <w:p w14:paraId="41034ADF" w14:textId="77777777" w:rsidR="00CC079D" w:rsidRDefault="00CC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9F9D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334A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87C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ang Lixin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15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ED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220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FC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C9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79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E3FC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E3FC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E3FC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6E3FC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E3FC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E3FC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E3FC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99E95-9985-427B-B587-B72C3E1F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 Lixin</cp:lastModifiedBy>
  <cp:revision>3</cp:revision>
  <cp:lastPrinted>1899-12-31T23:00:00Z</cp:lastPrinted>
  <dcterms:created xsi:type="dcterms:W3CDTF">2025-03-28T15:46:00Z</dcterms:created>
  <dcterms:modified xsi:type="dcterms:W3CDTF">2025-03-28T15:53:00Z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S5-251654</vt:lpwstr>
  </property>
  <property fmtid="{D5CDD505-2E9C-101B-9397-08002B2CF9AE}" pid="10" name="Spec#">
    <vt:lpwstr>28.552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Add Multicast Group Paging records for MBS measurement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